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A2C0BB" w14:textId="08F7F1F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061913">
        <w:rPr>
          <w:rFonts w:ascii="Arial" w:eastAsia="Arial Unicode MS" w:hAnsi="Arial" w:cs="Arial"/>
          <w:b/>
          <w:bCs/>
          <w:sz w:val="24"/>
        </w:rPr>
        <w:t>9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9309F5" w:rsidRPr="009309F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S2-2200516</w:t>
      </w:r>
      <w:ins w:id="0" w:author="Nokia-user2" w:date="2022-02-15T11:15:00Z">
        <w:r w:rsidR="002D7AE4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</w:p>
    <w:p w14:paraId="63C89CD9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23625A6" w14:textId="77777777" w:rsidR="00A24F28" w:rsidRPr="00927C1B" w:rsidRDefault="00A24F28" w:rsidP="00A24F28">
      <w:pPr>
        <w:rPr>
          <w:rFonts w:ascii="Arial" w:hAnsi="Arial" w:cs="Arial"/>
        </w:rPr>
      </w:pPr>
    </w:p>
    <w:p w14:paraId="124F0B9A" w14:textId="2A65C195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C228B">
        <w:rPr>
          <w:rFonts w:ascii="Arial" w:hAnsi="Arial" w:cs="Arial"/>
          <w:b/>
        </w:rPr>
        <w:t>Charter Communications</w:t>
      </w:r>
      <w:r w:rsidR="00890B4D">
        <w:rPr>
          <w:rFonts w:ascii="Arial" w:hAnsi="Arial" w:cs="Arial"/>
          <w:b/>
        </w:rPr>
        <w:t>, Lenovo, Motorola Mobility</w:t>
      </w:r>
      <w:r w:rsidR="009D4694">
        <w:rPr>
          <w:rFonts w:ascii="Arial" w:hAnsi="Arial" w:cs="Arial"/>
          <w:b/>
        </w:rPr>
        <w:t>, CableLabs</w:t>
      </w:r>
      <w:ins w:id="1" w:author="Nokia-user2" w:date="2022-02-15T11:30:00Z">
        <w:r w:rsidR="00A74138">
          <w:rPr>
            <w:rFonts w:ascii="Arial" w:hAnsi="Arial" w:cs="Arial"/>
            <w:b/>
          </w:rPr>
          <w:t>, Nokia, Nokia Shanghai Bell</w:t>
        </w:r>
      </w:ins>
    </w:p>
    <w:p w14:paraId="7D7CD28E" w14:textId="103BFB21" w:rsidR="007C2972" w:rsidRPr="001955ED" w:rsidRDefault="00A24F28" w:rsidP="001955ED">
      <w:pPr>
        <w:ind w:left="2127" w:hanging="2127"/>
        <w:rPr>
          <w:rFonts w:ascii="Arial" w:eastAsia="MS Mincho" w:hAnsi="Arial" w:cs="Arial"/>
          <w:b/>
          <w:bCs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E1088" w:rsidRPr="00BE1088">
        <w:rPr>
          <w:rFonts w:ascii="Arial" w:hAnsi="Arial" w:cs="Arial"/>
          <w:b/>
        </w:rPr>
        <w:t xml:space="preserve">KI </w:t>
      </w:r>
      <w:r w:rsidR="00890B4D">
        <w:rPr>
          <w:rFonts w:ascii="Arial" w:hAnsi="Arial" w:cs="Arial"/>
          <w:b/>
        </w:rPr>
        <w:t>for WT#5.1</w:t>
      </w:r>
    </w:p>
    <w:p w14:paraId="38A699F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A6D15F5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243D">
        <w:rPr>
          <w:rFonts w:ascii="Arial" w:hAnsi="Arial" w:cs="Arial"/>
          <w:b/>
        </w:rPr>
        <w:t>9.3</w:t>
      </w:r>
    </w:p>
    <w:p w14:paraId="75F03C8E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5B0E9C" w:rsidRPr="00CA0C1D">
        <w:rPr>
          <w:rFonts w:ascii="Arial" w:hAnsi="Arial" w:cs="Arial"/>
          <w:b/>
        </w:rPr>
        <w:t>FS_</w:t>
      </w:r>
      <w:r w:rsidR="005B0E9C">
        <w:rPr>
          <w:rFonts w:ascii="Arial" w:hAnsi="Arial" w:cs="Arial"/>
          <w:b/>
          <w:lang w:eastAsia="zh-CN"/>
        </w:rPr>
        <w:t>ATSSS_Ph3</w:t>
      </w:r>
      <w:r w:rsidR="005B0E9C" w:rsidRPr="00CA76A1">
        <w:rPr>
          <w:rFonts w:ascii="Arial" w:hAnsi="Arial" w:cs="Arial"/>
          <w:b/>
        </w:rPr>
        <w:t xml:space="preserve"> / Rel-18</w:t>
      </w:r>
    </w:p>
    <w:p w14:paraId="1C500AA6" w14:textId="2206862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346050">
        <w:rPr>
          <w:rFonts w:ascii="Arial" w:hAnsi="Arial" w:cs="Arial"/>
          <w:i/>
        </w:rPr>
        <w:t xml:space="preserve"> </w:t>
      </w:r>
      <w:r w:rsidR="00ED4AE1">
        <w:rPr>
          <w:rFonts w:ascii="Arial" w:hAnsi="Arial" w:cs="Arial"/>
          <w:i/>
        </w:rPr>
        <w:t xml:space="preserve">This paper proposes KI </w:t>
      </w:r>
      <w:r w:rsidR="005C228B">
        <w:rPr>
          <w:rFonts w:ascii="Arial" w:hAnsi="Arial" w:cs="Arial"/>
          <w:i/>
        </w:rPr>
        <w:t>for the WT#5</w:t>
      </w:r>
      <w:r w:rsidR="00890B4D">
        <w:rPr>
          <w:rFonts w:ascii="Arial" w:hAnsi="Arial" w:cs="Arial"/>
          <w:i/>
        </w:rPr>
        <w:t>.1</w:t>
      </w:r>
      <w:r w:rsidR="005C228B">
        <w:rPr>
          <w:rFonts w:ascii="Arial" w:hAnsi="Arial" w:cs="Arial"/>
          <w:i/>
        </w:rPr>
        <w:t xml:space="preserve"> described in SID (SP-211612)</w:t>
      </w:r>
      <w:r w:rsidR="00ED4AE1">
        <w:rPr>
          <w:rFonts w:ascii="Arial" w:hAnsi="Arial" w:cs="Arial"/>
          <w:i/>
        </w:rPr>
        <w:t>.</w:t>
      </w:r>
    </w:p>
    <w:p w14:paraId="45B54DE8" w14:textId="77777777" w:rsidR="00A93620" w:rsidRPr="00771BC1" w:rsidRDefault="00B3593E" w:rsidP="00B3593E">
      <w:pPr>
        <w:pStyle w:val="Heading1"/>
      </w:pPr>
      <w:r w:rsidRPr="00771BC1">
        <w:t xml:space="preserve">1. </w:t>
      </w:r>
      <w:r w:rsidR="00305F20" w:rsidRPr="00771BC1">
        <w:t>Introduction</w:t>
      </w:r>
      <w:r w:rsidR="00BE6AFC" w:rsidRPr="00771BC1">
        <w:t>/Discussion</w:t>
      </w:r>
    </w:p>
    <w:p w14:paraId="2836A240" w14:textId="77777777" w:rsidR="0072789E" w:rsidRDefault="000349FE" w:rsidP="008754B1">
      <w:pPr>
        <w:jc w:val="both"/>
        <w:rPr>
          <w:lang w:eastAsia="zh-CN"/>
        </w:rPr>
      </w:pPr>
      <w:r>
        <w:rPr>
          <w:lang w:eastAsia="zh-CN"/>
        </w:rPr>
        <w:t>This paper</w:t>
      </w:r>
      <w:r w:rsidR="00771BC1">
        <w:rPr>
          <w:lang w:eastAsia="zh-CN"/>
        </w:rPr>
        <w:t xml:space="preserve"> </w:t>
      </w:r>
      <w:r w:rsidR="00C03A67">
        <w:rPr>
          <w:lang w:eastAsia="zh-CN"/>
        </w:rPr>
        <w:t xml:space="preserve">addresses work task </w:t>
      </w:r>
      <w:r w:rsidR="005C228B">
        <w:rPr>
          <w:lang w:eastAsia="zh-CN"/>
        </w:rPr>
        <w:t>5</w:t>
      </w:r>
      <w:r>
        <w:rPr>
          <w:lang w:eastAsia="zh-CN"/>
        </w:rPr>
        <w:t xml:space="preserve"> in the objectives of the </w:t>
      </w:r>
      <w:r w:rsidRPr="00C416D8">
        <w:rPr>
          <w:lang w:val="fr-FR"/>
        </w:rPr>
        <w:t>FS_</w:t>
      </w:r>
      <w:r w:rsidRPr="00142E1E">
        <w:rPr>
          <w:lang w:val="fr-FR"/>
        </w:rPr>
        <w:t>ATSSS_Ph</w:t>
      </w:r>
      <w:r>
        <w:rPr>
          <w:lang w:val="fr-FR"/>
        </w:rPr>
        <w:t xml:space="preserve">3 </w:t>
      </w:r>
      <w:r>
        <w:rPr>
          <w:lang w:eastAsia="zh-CN"/>
        </w:rPr>
        <w:t xml:space="preserve">study item regarding </w:t>
      </w:r>
      <w:r w:rsidR="005C228B">
        <w:rPr>
          <w:lang w:eastAsia="zh-CN"/>
        </w:rPr>
        <w:t xml:space="preserve">the </w:t>
      </w:r>
      <w:r>
        <w:rPr>
          <w:lang w:eastAsia="zh-CN"/>
        </w:rPr>
        <w:t>support of</w:t>
      </w:r>
      <w:r w:rsidR="005C228B">
        <w:rPr>
          <w:lang w:eastAsia="zh-CN"/>
        </w:rPr>
        <w:t xml:space="preserve"> </w:t>
      </w:r>
      <w:r w:rsidR="001702CC" w:rsidRPr="001702CC">
        <w:rPr>
          <w:lang w:eastAsia="zh-CN"/>
        </w:rPr>
        <w:t>Path switching between two N3GPP</w:t>
      </w:r>
      <w:r w:rsidR="001702CC">
        <w:rPr>
          <w:lang w:eastAsia="zh-CN"/>
        </w:rPr>
        <w:t xml:space="preserve"> accesses in</w:t>
      </w:r>
      <w:r w:rsidR="005C228B">
        <w:rPr>
          <w:lang w:eastAsia="zh-CN"/>
        </w:rPr>
        <w:t xml:space="preserve"> ATSSS ph3.</w:t>
      </w:r>
    </w:p>
    <w:p w14:paraId="17577C66" w14:textId="59EE2CA1" w:rsidR="0072789E" w:rsidRDefault="0072789E" w:rsidP="008754B1">
      <w:pPr>
        <w:jc w:val="both"/>
        <w:rPr>
          <w:lang w:eastAsia="zh-CN"/>
        </w:rPr>
      </w:pPr>
      <w:r>
        <w:rPr>
          <w:lang w:eastAsia="zh-CN"/>
        </w:rPr>
        <w:t>The overall architecture assumptions w.r.t ATSSS, as based on the WT#5, can be summarized with this figure below.</w:t>
      </w:r>
    </w:p>
    <w:p w14:paraId="73CBF40C" w14:textId="7F824DCD" w:rsidR="0072789E" w:rsidRDefault="00106761" w:rsidP="008754B1">
      <w:pPr>
        <w:jc w:val="both"/>
        <w:rPr>
          <w:lang w:eastAsia="zh-CN"/>
        </w:rPr>
      </w:pPr>
      <w:r w:rsidRPr="00106761">
        <w:rPr>
          <w:noProof/>
          <w:lang w:eastAsia="zh-CN"/>
        </w:rPr>
        <w:drawing>
          <wp:inline distT="0" distB="0" distL="0" distR="0" wp14:anchorId="44EFA9E2" wp14:editId="2C300D21">
            <wp:extent cx="4643437" cy="3357726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50144" cy="33625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7AA1AF" w14:textId="087CEF21" w:rsidR="00DF0A26" w:rsidRDefault="0072789E" w:rsidP="008754B1">
      <w:pPr>
        <w:jc w:val="both"/>
        <w:rPr>
          <w:lang w:eastAsia="zh-CN"/>
        </w:rPr>
      </w:pPr>
      <w:r>
        <w:rPr>
          <w:lang w:eastAsia="zh-CN"/>
        </w:rPr>
        <w:t>Figure 1. architecture assumptions for WT#5.</w:t>
      </w:r>
    </w:p>
    <w:p w14:paraId="28663073" w14:textId="77777777" w:rsidR="0072789E" w:rsidRDefault="0072789E" w:rsidP="0072789E">
      <w:pPr>
        <w:pStyle w:val="B2"/>
        <w:numPr>
          <w:ilvl w:val="0"/>
          <w:numId w:val="28"/>
        </w:numPr>
      </w:pPr>
      <w:r>
        <w:t>Both N3GPP access paths traverse to the same PLMN, and</w:t>
      </w:r>
    </w:p>
    <w:p w14:paraId="735D6BC3" w14:textId="77777777" w:rsidR="0072789E" w:rsidRDefault="0072789E" w:rsidP="0072789E">
      <w:pPr>
        <w:pStyle w:val="B2"/>
        <w:numPr>
          <w:ilvl w:val="0"/>
          <w:numId w:val="28"/>
        </w:numPr>
      </w:pPr>
      <w:r>
        <w:t>One N3GPP path is using N3IWF while the other access path is using TNGF, and</w:t>
      </w:r>
    </w:p>
    <w:p w14:paraId="61FC1CB0" w14:textId="77777777" w:rsidR="0072789E" w:rsidRDefault="0072789E" w:rsidP="0072789E">
      <w:pPr>
        <w:pStyle w:val="B2"/>
        <w:numPr>
          <w:ilvl w:val="0"/>
          <w:numId w:val="28"/>
        </w:numPr>
      </w:pPr>
      <w:r>
        <w:t>Registrations via two non-3GPP access paths in the same PLMN are maintained only for the duration needed to switch the traffic from a source Non-3GPP access path to a target Non-3GPP access path. After switching the traffic, only one UE registration via non-3GPP access may exist, and</w:t>
      </w:r>
    </w:p>
    <w:p w14:paraId="1FE567BA" w14:textId="77777777" w:rsidR="0072789E" w:rsidRDefault="0072789E" w:rsidP="0072789E">
      <w:pPr>
        <w:pStyle w:val="B2"/>
        <w:numPr>
          <w:ilvl w:val="0"/>
          <w:numId w:val="28"/>
        </w:numPr>
      </w:pPr>
      <w:r>
        <w:t xml:space="preserve">UE may also be able to access the same PLMN directly using 3GPP radio technology. </w:t>
      </w:r>
    </w:p>
    <w:p w14:paraId="3EC9119A" w14:textId="77777777" w:rsidR="0072789E" w:rsidRDefault="0072789E" w:rsidP="0072789E">
      <w:pPr>
        <w:pStyle w:val="NO"/>
        <w:ind w:hanging="208"/>
      </w:pPr>
      <w:r>
        <w:t xml:space="preserve">NOTE: In this case, the MA PDU Session may have three access paths for the duration needed to switch the traffic from a source Non-3GPP access path to a target Non-3GPP access path. </w:t>
      </w:r>
    </w:p>
    <w:p w14:paraId="42B52247" w14:textId="77777777" w:rsidR="0072789E" w:rsidRPr="004E4303" w:rsidRDefault="0072789E" w:rsidP="0072789E">
      <w:pPr>
        <w:pStyle w:val="B2"/>
        <w:numPr>
          <w:ilvl w:val="0"/>
          <w:numId w:val="28"/>
        </w:numPr>
      </w:pPr>
      <w:r>
        <w:rPr>
          <w:lang w:val="en-US"/>
        </w:rPr>
        <w:lastRenderedPageBreak/>
        <w:t>ATSSS functionality in the UPF is not expected to send user data toward both N3GPP paths at the same time.</w:t>
      </w:r>
    </w:p>
    <w:p w14:paraId="3B633320" w14:textId="467709CC" w:rsidR="00106761" w:rsidRPr="00CC6744" w:rsidRDefault="00106761" w:rsidP="008754B1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overall key issue for WT5 is to investigate the </w:t>
      </w:r>
      <w:r w:rsidRPr="00106761">
        <w:rPr>
          <w:lang w:val="en-US" w:eastAsia="zh-CN"/>
        </w:rPr>
        <w:t>impact to 5GS</w:t>
      </w:r>
      <w:r>
        <w:rPr>
          <w:lang w:val="en-US" w:eastAsia="zh-CN"/>
        </w:rPr>
        <w:t xml:space="preserve"> in the same PLMN</w:t>
      </w:r>
      <w:r w:rsidRPr="00106761">
        <w:rPr>
          <w:lang w:val="en-US" w:eastAsia="zh-CN"/>
        </w:rPr>
        <w:t xml:space="preserve"> when UE has two N3GPP accesses at the same time while switching the path from one to another.</w:t>
      </w:r>
    </w:p>
    <w:p w14:paraId="16999FB4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9F82034" w14:textId="77777777" w:rsidR="004E430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</w:t>
      </w:r>
      <w:r w:rsidR="002D5CC0">
        <w:rPr>
          <w:lang w:eastAsia="zh-CN"/>
        </w:rPr>
        <w:t>apture the following changes into the</w:t>
      </w:r>
      <w:r>
        <w:rPr>
          <w:lang w:eastAsia="zh-CN"/>
        </w:rPr>
        <w:t xml:space="preserve"> TR 23.</w:t>
      </w:r>
      <w:r w:rsidR="002D5CC0">
        <w:rPr>
          <w:lang w:eastAsia="zh-CN"/>
        </w:rPr>
        <w:t>700-53.</w:t>
      </w:r>
      <w:r w:rsidR="004E4303">
        <w:rPr>
          <w:lang w:eastAsia="zh-CN"/>
        </w:rPr>
        <w:t xml:space="preserve">  </w:t>
      </w:r>
    </w:p>
    <w:p w14:paraId="1E9069CD" w14:textId="21EADB9F" w:rsidR="00CA6115" w:rsidRPr="005D0621" w:rsidRDefault="004E4303" w:rsidP="008754B1">
      <w:pPr>
        <w:jc w:val="both"/>
        <w:rPr>
          <w:sz w:val="24"/>
          <w:szCs w:val="24"/>
          <w:lang w:eastAsia="zh-CN"/>
        </w:rPr>
      </w:pPr>
      <w:r w:rsidRPr="005D0621">
        <w:rPr>
          <w:sz w:val="24"/>
          <w:szCs w:val="24"/>
          <w:highlight w:val="yellow"/>
          <w:lang w:eastAsia="zh-CN"/>
        </w:rPr>
        <w:t>** all new texts **</w:t>
      </w:r>
    </w:p>
    <w:p w14:paraId="253793C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602DC708" w14:textId="3BEE673B" w:rsidR="00951074" w:rsidRPr="00DE1361" w:rsidRDefault="00951074" w:rsidP="00951074">
      <w:pPr>
        <w:pStyle w:val="Heading2"/>
      </w:pPr>
      <w:bookmarkStart w:id="4" w:name="_Toc43336499"/>
      <w:bookmarkStart w:id="5" w:name="_Toc43708053"/>
      <w:bookmarkStart w:id="6" w:name="_Toc43708127"/>
      <w:bookmarkStart w:id="7" w:name="_Toc43708203"/>
      <w:bookmarkStart w:id="8" w:name="_Toc44670829"/>
      <w:bookmarkStart w:id="9" w:name="_Toc50380961"/>
      <w:bookmarkStart w:id="10" w:name="_Toc54626564"/>
      <w:bookmarkStart w:id="11" w:name="_Toc57124710"/>
      <w:bookmarkStart w:id="12" w:name="_Toc57618582"/>
      <w:bookmarkEnd w:id="3"/>
      <w:r>
        <w:t>x</w:t>
      </w:r>
      <w:r w:rsidRPr="00DE1361">
        <w:t>.</w:t>
      </w:r>
      <w:r>
        <w:rPr>
          <w:lang w:eastAsia="ko-KR"/>
        </w:rPr>
        <w:t>y</w:t>
      </w:r>
      <w:r w:rsidRPr="00DE1361">
        <w:tab/>
      </w:r>
      <w:r w:rsidRPr="00DE1361">
        <w:rPr>
          <w:lang w:eastAsia="ko-KR"/>
        </w:rPr>
        <w:t>Key issue #</w:t>
      </w:r>
      <w:r>
        <w:rPr>
          <w:lang w:eastAsia="ko-KR"/>
        </w:rPr>
        <w:t>x</w:t>
      </w:r>
      <w:r w:rsidRPr="00DE1361">
        <w:rPr>
          <w:lang w:eastAsia="ko-KR"/>
        </w:rPr>
        <w:t xml:space="preserve">: </w:t>
      </w:r>
      <w:r w:rsidR="0019046B">
        <w:rPr>
          <w:lang w:eastAsia="ko-KR"/>
        </w:rPr>
        <w:t>Switch</w:t>
      </w:r>
      <w:r w:rsidR="00E67DB7">
        <w:rPr>
          <w:lang w:eastAsia="ko-KR"/>
        </w:rPr>
        <w:t>ing</w:t>
      </w:r>
      <w:r w:rsidR="0019046B">
        <w:rPr>
          <w:lang w:eastAsia="ko-KR"/>
        </w:rPr>
        <w:t xml:space="preserve"> </w:t>
      </w:r>
      <w:r w:rsidR="0019046B">
        <w:t>traffic of an MA PDU Session between two non-3GPP access paths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7397A83" w14:textId="77777777" w:rsidR="00951074" w:rsidRPr="00DE1361" w:rsidRDefault="00951074" w:rsidP="00951074">
      <w:pPr>
        <w:pStyle w:val="Heading3"/>
      </w:pPr>
      <w:bookmarkStart w:id="13" w:name="_Toc532920538"/>
      <w:bookmarkStart w:id="14" w:name="_Toc43336500"/>
      <w:bookmarkStart w:id="15" w:name="_Toc43708054"/>
      <w:bookmarkStart w:id="16" w:name="_Toc43708128"/>
      <w:bookmarkStart w:id="17" w:name="_Toc43708204"/>
      <w:bookmarkStart w:id="18" w:name="_Toc44670830"/>
      <w:bookmarkStart w:id="19" w:name="_Toc50380962"/>
      <w:bookmarkStart w:id="20" w:name="_Toc54626565"/>
      <w:bookmarkStart w:id="21" w:name="_Toc57124711"/>
      <w:bookmarkStart w:id="22" w:name="_Toc57618583"/>
      <w:r>
        <w:t>x.y</w:t>
      </w:r>
      <w:r w:rsidRPr="00DE1361">
        <w:t>.1</w:t>
      </w:r>
      <w:r w:rsidRPr="00DE1361">
        <w:tab/>
        <w:t>Description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31DD00D" w14:textId="691A66F8" w:rsidR="00951074" w:rsidRDefault="00951074" w:rsidP="00951074">
      <w:pPr>
        <w:rPr>
          <w:rFonts w:eastAsia="MS Gothic"/>
        </w:rPr>
      </w:pPr>
      <w:r>
        <w:rPr>
          <w:rFonts w:eastAsia="MS Gothic"/>
        </w:rPr>
        <w:t xml:space="preserve">This key issue aims to study </w:t>
      </w:r>
      <w:r w:rsidR="00E67DB7">
        <w:t>how the data traffic of an MA PDU Session can be switched between one non-3GPP access path, from the UE to a N3IWF in a PLMN, and another non-3GPP access path, from the UE to a TNGF in the same PLMN.</w:t>
      </w:r>
      <w:r w:rsidR="00EE50A9">
        <w:rPr>
          <w:rFonts w:eastAsia="MS Gothic"/>
        </w:rPr>
        <w:t xml:space="preserve"> </w:t>
      </w:r>
    </w:p>
    <w:p w14:paraId="34ED2258" w14:textId="649CB6BE" w:rsidR="005C471F" w:rsidRDefault="005C471F" w:rsidP="005D0621">
      <w:pPr>
        <w:pStyle w:val="EditorsNote"/>
      </w:pPr>
      <w:r>
        <w:t>Editor’s note: It is FFS whether traffic switching between two non-3GPP access paths using two N3IWFs, or two TNGFs, can also be considered.</w:t>
      </w:r>
    </w:p>
    <w:p w14:paraId="1646E53C" w14:textId="1664BF06" w:rsidR="00E67DB7" w:rsidRDefault="00434997" w:rsidP="00951074">
      <w:pPr>
        <w:rPr>
          <w:rFonts w:eastAsia="MS Gothic"/>
        </w:rPr>
      </w:pPr>
      <w:r>
        <w:rPr>
          <w:rFonts w:eastAsia="MS Gothic"/>
        </w:rPr>
        <w:t>T</w:t>
      </w:r>
      <w:r w:rsidR="00E67DB7">
        <w:rPr>
          <w:rFonts w:eastAsia="MS Gothic"/>
        </w:rPr>
        <w:t>he following topics are considered:</w:t>
      </w:r>
    </w:p>
    <w:p w14:paraId="3E1F2BF5" w14:textId="50CDC427" w:rsidR="005C471F" w:rsidRPr="005D0621" w:rsidRDefault="00890B4D" w:rsidP="005D0621">
      <w:pPr>
        <w:pStyle w:val="ListParagraph"/>
        <w:numPr>
          <w:ilvl w:val="0"/>
          <w:numId w:val="16"/>
        </w:numPr>
        <w:rPr>
          <w:rFonts w:eastAsia="MS Gothic"/>
        </w:rPr>
      </w:pPr>
      <w:r>
        <w:rPr>
          <w:rFonts w:eastAsia="MS Gothic"/>
        </w:rPr>
        <w:t xml:space="preserve">How </w:t>
      </w:r>
      <w:del w:id="23" w:author="Nokia-user2" w:date="2022-02-15T11:26:00Z">
        <w:r w:rsidDel="00AA2EB3">
          <w:rPr>
            <w:rFonts w:eastAsia="MS Gothic"/>
          </w:rPr>
          <w:delText xml:space="preserve">a </w:delText>
        </w:r>
      </w:del>
      <w:r>
        <w:rPr>
          <w:rFonts w:eastAsia="MS Gothic"/>
        </w:rPr>
        <w:t xml:space="preserve">UE </w:t>
      </w:r>
      <w:ins w:id="24" w:author="Nokia-user2" w:date="2022-02-15T11:26:00Z">
        <w:r w:rsidR="00AA2EB3">
          <w:rPr>
            <w:rFonts w:eastAsia="MS Gothic"/>
          </w:rPr>
          <w:t xml:space="preserve">and network can decide to switch traffic </w:t>
        </w:r>
      </w:ins>
      <w:del w:id="25" w:author="Nokia-user2" w:date="2022-02-15T11:26:00Z">
        <w:r w:rsidDel="00AA2EB3">
          <w:rPr>
            <w:rFonts w:eastAsia="MS Gothic"/>
          </w:rPr>
          <w:delText>that has</w:delText>
        </w:r>
      </w:del>
      <w:ins w:id="26" w:author="Nokia-user2" w:date="2022-02-15T11:26:00Z">
        <w:r w:rsidR="00AA2EB3">
          <w:rPr>
            <w:rFonts w:eastAsia="MS Gothic"/>
          </w:rPr>
          <w:t>from</w:t>
        </w:r>
      </w:ins>
      <w:r>
        <w:rPr>
          <w:rFonts w:eastAsia="MS Gothic"/>
        </w:rPr>
        <w:t xml:space="preserve"> one access path using an N3IWF (or TNGF) </w:t>
      </w:r>
      <w:del w:id="27" w:author="Nokia-user2" w:date="2022-02-15T11:27:00Z">
        <w:r w:rsidDel="00AA2EB3">
          <w:rPr>
            <w:rFonts w:eastAsia="MS Gothic"/>
          </w:rPr>
          <w:delText xml:space="preserve">decides to switch the traffic on this access path </w:delText>
        </w:r>
      </w:del>
      <w:r>
        <w:rPr>
          <w:rFonts w:eastAsia="MS Gothic"/>
        </w:rPr>
        <w:t>to another path using a TNGF (or N3IWF).</w:t>
      </w:r>
    </w:p>
    <w:p w14:paraId="6567FE85" w14:textId="38BD65BB" w:rsidR="00890B4D" w:rsidRDefault="00890B4D" w:rsidP="00951074">
      <w:pPr>
        <w:pStyle w:val="ListParagraph"/>
        <w:numPr>
          <w:ilvl w:val="0"/>
          <w:numId w:val="16"/>
        </w:numPr>
        <w:rPr>
          <w:rFonts w:eastAsia="MS Gothic"/>
        </w:rPr>
      </w:pPr>
      <w:r>
        <w:t xml:space="preserve">How the UE can register to 5GC via two non-3GPP access paths </w:t>
      </w:r>
      <w:r w:rsidR="005C471F">
        <w:t xml:space="preserve">in order to enable </w:t>
      </w:r>
      <w:r>
        <w:t>switch</w:t>
      </w:r>
      <w:r w:rsidR="005C471F">
        <w:t>ing</w:t>
      </w:r>
      <w:r>
        <w:t xml:space="preserve"> the traffic from one non-3GPP access path to another non-3GPP access path. </w:t>
      </w:r>
    </w:p>
    <w:p w14:paraId="4F6CF361" w14:textId="1757C97C" w:rsidR="006D6560" w:rsidRPr="002D7AE4" w:rsidRDefault="00890B4D" w:rsidP="00951074">
      <w:pPr>
        <w:pStyle w:val="ListParagraph"/>
        <w:numPr>
          <w:ilvl w:val="0"/>
          <w:numId w:val="16"/>
        </w:numPr>
        <w:rPr>
          <w:ins w:id="28" w:author="Nokia-user2" w:date="2022-02-15T11:20:00Z"/>
          <w:rFonts w:eastAsia="MS Gothic"/>
        </w:rPr>
      </w:pPr>
      <w:r>
        <w:rPr>
          <w:rFonts w:eastAsia="MS Gothic"/>
        </w:rPr>
        <w:t xml:space="preserve">The </w:t>
      </w:r>
      <w:r w:rsidR="001B0659">
        <w:rPr>
          <w:rFonts w:eastAsia="MS Gothic"/>
        </w:rPr>
        <w:t>impact to 5G</w:t>
      </w:r>
      <w:r w:rsidR="00CC41BA">
        <w:rPr>
          <w:rFonts w:eastAsia="MS Gothic"/>
        </w:rPr>
        <w:t>S</w:t>
      </w:r>
      <w:r w:rsidR="001B0659">
        <w:rPr>
          <w:rFonts w:eastAsia="MS Gothic"/>
        </w:rPr>
        <w:t xml:space="preserve"> when </w:t>
      </w:r>
      <w:r w:rsidR="008377B0">
        <w:rPr>
          <w:rFonts w:eastAsia="MS Gothic"/>
        </w:rPr>
        <w:t xml:space="preserve">UE has </w:t>
      </w:r>
      <w:r>
        <w:rPr>
          <w:rFonts w:eastAsia="MS Gothic"/>
        </w:rPr>
        <w:t xml:space="preserve">an MA PDU Session with </w:t>
      </w:r>
      <w:r w:rsidR="008377B0">
        <w:rPr>
          <w:rFonts w:eastAsia="MS Gothic"/>
        </w:rPr>
        <w:t xml:space="preserve">two </w:t>
      </w:r>
      <w:r>
        <w:rPr>
          <w:rFonts w:eastAsia="MS Gothic"/>
        </w:rPr>
        <w:t>non-</w:t>
      </w:r>
      <w:r w:rsidR="008377B0">
        <w:rPr>
          <w:rFonts w:eastAsia="MS Gothic"/>
        </w:rPr>
        <w:t xml:space="preserve">3GPP </w:t>
      </w:r>
      <w:r w:rsidR="001B0659">
        <w:rPr>
          <w:rFonts w:eastAsia="MS Gothic"/>
        </w:rPr>
        <w:t xml:space="preserve">access </w:t>
      </w:r>
      <w:r>
        <w:rPr>
          <w:rFonts w:eastAsia="MS Gothic"/>
        </w:rPr>
        <w:t xml:space="preserve">paths </w:t>
      </w:r>
      <w:r w:rsidR="00B23D87">
        <w:t xml:space="preserve">in order to enable </w:t>
      </w:r>
      <w:r>
        <w:t>switch</w:t>
      </w:r>
      <w:r w:rsidR="00B23D87">
        <w:t>ing</w:t>
      </w:r>
      <w:r>
        <w:t xml:space="preserve"> the traffic from one non-3GPP access path to another </w:t>
      </w:r>
      <w:r w:rsidR="00434997">
        <w:t>n</w:t>
      </w:r>
      <w:r>
        <w:t>on-3GPP access path</w:t>
      </w:r>
      <w:r w:rsidR="005C471F">
        <w:t xml:space="preserve"> and, possibly, a third access path over 3GPP access</w:t>
      </w:r>
      <w:r>
        <w:t>.</w:t>
      </w:r>
    </w:p>
    <w:p w14:paraId="1DD96367" w14:textId="0C52E136" w:rsidR="002D7AE4" w:rsidRDefault="002D7AE4" w:rsidP="00951074">
      <w:pPr>
        <w:pStyle w:val="ListParagraph"/>
        <w:numPr>
          <w:ilvl w:val="0"/>
          <w:numId w:val="16"/>
        </w:numPr>
        <w:rPr>
          <w:rFonts w:eastAsia="MS Gothic"/>
        </w:rPr>
      </w:pPr>
      <w:ins w:id="29" w:author="Nokia-user2" w:date="2022-02-15T11:20:00Z">
        <w:r>
          <w:rPr>
            <w:rFonts w:eastAsia="Times New Roman"/>
          </w:rPr>
          <w:t xml:space="preserve">Study how </w:t>
        </w:r>
        <w:r>
          <w:t>existing steering modes and steering functionalities</w:t>
        </w:r>
        <w:r>
          <w:rPr>
            <w:lang w:val="en-US"/>
          </w:rPr>
          <w:t>, as well as new steering modes and steering functionalities (defined in this TR), can</w:t>
        </w:r>
        <w:r>
          <w:t xml:space="preserve"> be reused or, if needed, need to be modified to allow switch</w:t>
        </w:r>
        <w:r>
          <w:t>ing</w:t>
        </w:r>
        <w:r>
          <w:t xml:space="preserve"> the traffic at some point from one non-3GPP access path to another.</w:t>
        </w:r>
      </w:ins>
    </w:p>
    <w:p w14:paraId="52896627" w14:textId="49B0A8D7" w:rsidR="00E67DB7" w:rsidRDefault="00E67DB7" w:rsidP="00CC6744">
      <w:r>
        <w:t xml:space="preserve">The study of </w:t>
      </w:r>
      <w:r w:rsidR="00890B4D">
        <w:t xml:space="preserve">the above topics </w:t>
      </w:r>
      <w:r>
        <w:t>will be based on the following assumptions:</w:t>
      </w:r>
    </w:p>
    <w:p w14:paraId="1E61C856" w14:textId="62D95DF6" w:rsidR="00E67DB7" w:rsidRDefault="00E67DB7" w:rsidP="00E67DB7">
      <w:pPr>
        <w:pStyle w:val="B2"/>
        <w:numPr>
          <w:ilvl w:val="0"/>
          <w:numId w:val="16"/>
        </w:numPr>
      </w:pPr>
      <w:r>
        <w:t xml:space="preserve">Both </w:t>
      </w:r>
      <w:r w:rsidR="00434997">
        <w:rPr>
          <w:lang w:val="en-US"/>
        </w:rPr>
        <w:t>non-</w:t>
      </w:r>
      <w:r>
        <w:t>3GPP access paths traverse the same PLMN</w:t>
      </w:r>
      <w:r w:rsidR="00434997">
        <w:rPr>
          <w:lang w:val="en-US"/>
        </w:rPr>
        <w:t>.</w:t>
      </w:r>
    </w:p>
    <w:p w14:paraId="284F4FE1" w14:textId="005BF884" w:rsidR="00E67DB7" w:rsidRDefault="00E67DB7" w:rsidP="00E67DB7">
      <w:pPr>
        <w:pStyle w:val="B2"/>
        <w:numPr>
          <w:ilvl w:val="0"/>
          <w:numId w:val="16"/>
        </w:numPr>
      </w:pPr>
      <w:r>
        <w:t xml:space="preserve">One </w:t>
      </w:r>
      <w:r w:rsidR="00434997">
        <w:rPr>
          <w:lang w:val="en-US"/>
        </w:rPr>
        <w:t>non-</w:t>
      </w:r>
      <w:r>
        <w:t xml:space="preserve">3GPP </w:t>
      </w:r>
      <w:r w:rsidR="00434997">
        <w:rPr>
          <w:lang w:val="en-US"/>
        </w:rPr>
        <w:t xml:space="preserve">access </w:t>
      </w:r>
      <w:r>
        <w:t xml:space="preserve">path is using </w:t>
      </w:r>
      <w:r w:rsidR="00434997">
        <w:rPr>
          <w:lang w:val="en-US"/>
        </w:rPr>
        <w:t xml:space="preserve">an </w:t>
      </w:r>
      <w:r>
        <w:t>N3IWF</w:t>
      </w:r>
      <w:r w:rsidR="00434997">
        <w:rPr>
          <w:lang w:val="en-US"/>
        </w:rPr>
        <w:t>,</w:t>
      </w:r>
      <w:r>
        <w:t xml:space="preserve"> while the other </w:t>
      </w:r>
      <w:r w:rsidR="00434997">
        <w:rPr>
          <w:lang w:val="en-US"/>
        </w:rPr>
        <w:t xml:space="preserve">non-3GPP </w:t>
      </w:r>
      <w:r>
        <w:t xml:space="preserve">access path is using </w:t>
      </w:r>
      <w:r w:rsidR="00434997">
        <w:rPr>
          <w:lang w:val="en-US"/>
        </w:rPr>
        <w:t xml:space="preserve">a </w:t>
      </w:r>
      <w:r>
        <w:t>TNGF</w:t>
      </w:r>
      <w:r w:rsidR="00434997">
        <w:rPr>
          <w:lang w:val="en-US"/>
        </w:rPr>
        <w:t>.</w:t>
      </w:r>
    </w:p>
    <w:p w14:paraId="05B82CE7" w14:textId="47F6A093" w:rsidR="00E67DB7" w:rsidRDefault="00434997" w:rsidP="00E67DB7">
      <w:pPr>
        <w:pStyle w:val="B2"/>
        <w:numPr>
          <w:ilvl w:val="0"/>
          <w:numId w:val="16"/>
        </w:numPr>
      </w:pPr>
      <w:r>
        <w:rPr>
          <w:lang w:val="en-US"/>
        </w:rPr>
        <w:t>The two registrations</w:t>
      </w:r>
      <w:r w:rsidR="00E67DB7">
        <w:t xml:space="preserve"> via non-3GPP access in the same PLMN are </w:t>
      </w:r>
      <w:r w:rsidR="005C471F">
        <w:rPr>
          <w:lang w:val="en-US"/>
        </w:rPr>
        <w:t xml:space="preserve">established in order to enable </w:t>
      </w:r>
      <w:r w:rsidR="00E67DB7">
        <w:t>switch</w:t>
      </w:r>
      <w:r w:rsidR="005C471F">
        <w:rPr>
          <w:lang w:val="en-US"/>
        </w:rPr>
        <w:t>ing</w:t>
      </w:r>
      <w:r w:rsidR="00E67DB7">
        <w:t xml:space="preserve"> the traffic from a source </w:t>
      </w:r>
      <w:r>
        <w:rPr>
          <w:lang w:val="en-US"/>
        </w:rPr>
        <w:t>n</w:t>
      </w:r>
      <w:r w:rsidR="00E67DB7">
        <w:t xml:space="preserve">on-3GPP access path to a target </w:t>
      </w:r>
      <w:r>
        <w:rPr>
          <w:lang w:val="en-US"/>
        </w:rPr>
        <w:t>n</w:t>
      </w:r>
      <w:r w:rsidR="00E67DB7">
        <w:t>on-3GPP access path. After switching the traffic, only one UE registration via non-3GPP access may exist</w:t>
      </w:r>
      <w:r>
        <w:rPr>
          <w:lang w:val="en-US"/>
        </w:rPr>
        <w:t>.</w:t>
      </w:r>
    </w:p>
    <w:p w14:paraId="059F5C4F" w14:textId="5B7B0B0E" w:rsidR="00E67DB7" w:rsidRDefault="00434997" w:rsidP="00E67DB7">
      <w:pPr>
        <w:pStyle w:val="B2"/>
        <w:numPr>
          <w:ilvl w:val="0"/>
          <w:numId w:val="16"/>
        </w:numPr>
      </w:pPr>
      <w:r>
        <w:rPr>
          <w:lang w:val="en-US"/>
        </w:rPr>
        <w:t xml:space="preserve">If the </w:t>
      </w:r>
      <w:r>
        <w:t xml:space="preserve">UE </w:t>
      </w:r>
      <w:r>
        <w:rPr>
          <w:lang w:val="en-US"/>
        </w:rPr>
        <w:t xml:space="preserve">is </w:t>
      </w:r>
      <w:r>
        <w:t>able to access the same PLMN directly using 3GPP radio technology</w:t>
      </w:r>
      <w:r>
        <w:rPr>
          <w:lang w:val="en-US"/>
        </w:rPr>
        <w:t xml:space="preserve">, then </w:t>
      </w:r>
      <w:r>
        <w:t xml:space="preserve">the </w:t>
      </w:r>
      <w:r>
        <w:rPr>
          <w:lang w:val="en-US"/>
        </w:rPr>
        <w:t xml:space="preserve">UE may have an </w:t>
      </w:r>
      <w:r>
        <w:t xml:space="preserve">MA PDU Session </w:t>
      </w:r>
      <w:r>
        <w:rPr>
          <w:lang w:val="en-US"/>
        </w:rPr>
        <w:t xml:space="preserve">with </w:t>
      </w:r>
      <w:r>
        <w:t xml:space="preserve">three access paths </w:t>
      </w:r>
      <w:r>
        <w:rPr>
          <w:lang w:val="en-US"/>
        </w:rPr>
        <w:t xml:space="preserve">(two non-3GPP and one 3GPP) </w:t>
      </w:r>
      <w:r w:rsidR="005C471F">
        <w:rPr>
          <w:lang w:val="en-US"/>
        </w:rPr>
        <w:t xml:space="preserve">in order to enable </w:t>
      </w:r>
      <w:r>
        <w:t>switch</w:t>
      </w:r>
      <w:r w:rsidR="005C471F">
        <w:rPr>
          <w:lang w:val="en-US"/>
        </w:rPr>
        <w:t>ing</w:t>
      </w:r>
      <w:r>
        <w:t xml:space="preserve"> the traffic from a source </w:t>
      </w:r>
      <w:r>
        <w:rPr>
          <w:lang w:val="en-US"/>
        </w:rPr>
        <w:t>n</w:t>
      </w:r>
      <w:r>
        <w:t xml:space="preserve">on-3GPP access path to a target </w:t>
      </w:r>
      <w:r>
        <w:rPr>
          <w:lang w:val="en-US"/>
        </w:rPr>
        <w:t>n</w:t>
      </w:r>
      <w:r>
        <w:t>on-3GPP access path</w:t>
      </w:r>
      <w:r>
        <w:rPr>
          <w:lang w:val="en-US" w:eastAsia="en-GB"/>
        </w:rPr>
        <w:t>.</w:t>
      </w:r>
    </w:p>
    <w:p w14:paraId="7D51FEEB" w14:textId="48538C45" w:rsidR="00E67DB7" w:rsidDel="002D7AE4" w:rsidRDefault="00E67DB7" w:rsidP="00E67DB7">
      <w:pPr>
        <w:pStyle w:val="B2"/>
        <w:numPr>
          <w:ilvl w:val="0"/>
          <w:numId w:val="16"/>
        </w:numPr>
        <w:rPr>
          <w:del w:id="30" w:author="Nokia-user2" w:date="2022-02-15T11:21:00Z"/>
        </w:rPr>
      </w:pPr>
      <w:del w:id="31" w:author="Nokia-user2" w:date="2022-02-15T11:21:00Z">
        <w:r w:rsidDel="002D7AE4">
          <w:rPr>
            <w:lang w:val="en-US"/>
          </w:rPr>
          <w:delText>The</w:delText>
        </w:r>
        <w:r w:rsidRPr="000F7A40" w:rsidDel="002D7AE4">
          <w:delText xml:space="preserve"> existing steering modes and steering functionalities</w:delText>
        </w:r>
        <w:r w:rsidR="005C471F" w:rsidDel="002D7AE4">
          <w:rPr>
            <w:lang w:val="en-US"/>
          </w:rPr>
          <w:delText xml:space="preserve">, as well as new steering modes and steering functionalities (defined in this TR), </w:delText>
        </w:r>
        <w:r w:rsidRPr="000F7A40" w:rsidDel="002D7AE4">
          <w:delText>shall be reused and, if needed, potential enhancements will be considered.</w:delText>
        </w:r>
      </w:del>
    </w:p>
    <w:p w14:paraId="27670B2F" w14:textId="77777777" w:rsidR="00624712" w:rsidRDefault="00624712" w:rsidP="00CC6744">
      <w:pPr>
        <w:pStyle w:val="B2"/>
        <w:ind w:left="0" w:firstLine="0"/>
      </w:pPr>
    </w:p>
    <w:p w14:paraId="1615290A" w14:textId="18580C2D" w:rsidR="00624712" w:rsidRPr="005D0621" w:rsidRDefault="00624712" w:rsidP="005D0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624712" w:rsidRPr="005D0621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661578" w14:textId="77777777" w:rsidR="00DF4F64" w:rsidRDefault="00DF4F64">
      <w:r>
        <w:separator/>
      </w:r>
    </w:p>
    <w:p w14:paraId="1B526DD2" w14:textId="77777777" w:rsidR="00DF4F64" w:rsidRDefault="00DF4F64"/>
  </w:endnote>
  <w:endnote w:type="continuationSeparator" w:id="0">
    <w:p w14:paraId="2932EB9A" w14:textId="77777777" w:rsidR="00DF4F64" w:rsidRDefault="00DF4F64">
      <w:r>
        <w:continuationSeparator/>
      </w:r>
    </w:p>
    <w:p w14:paraId="21853C74" w14:textId="77777777" w:rsidR="00DF4F64" w:rsidRDefault="00DF4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CB18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A03EA7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3472F6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AFB526" w14:textId="77777777" w:rsidR="00DF4F64" w:rsidRDefault="00DF4F64">
      <w:r>
        <w:separator/>
      </w:r>
    </w:p>
    <w:p w14:paraId="36C55796" w14:textId="77777777" w:rsidR="00DF4F64" w:rsidRDefault="00DF4F64"/>
  </w:footnote>
  <w:footnote w:type="continuationSeparator" w:id="0">
    <w:p w14:paraId="4C99CF55" w14:textId="77777777" w:rsidR="00DF4F64" w:rsidRDefault="00DF4F64">
      <w:r>
        <w:continuationSeparator/>
      </w:r>
    </w:p>
    <w:p w14:paraId="43B3CA51" w14:textId="77777777" w:rsidR="00DF4F64" w:rsidRDefault="00DF4F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89E5F" w14:textId="77777777" w:rsidR="006F5DD0" w:rsidRDefault="006F5DD0"/>
  <w:p w14:paraId="69506F03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050100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1043544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13F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97C4A7F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0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178672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93CB21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77CFEB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2180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C183B8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96E7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C6CF3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26C2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880C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084E2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6F509F5"/>
    <w:multiLevelType w:val="hybridMultilevel"/>
    <w:tmpl w:val="8BDE67E6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5C8A8150"/>
    <w:lvl w:ilvl="0" w:tplc="B3AE910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B3A0DD9"/>
    <w:multiLevelType w:val="hybridMultilevel"/>
    <w:tmpl w:val="8BDE67E6"/>
    <w:lvl w:ilvl="0" w:tplc="F252E7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AB95DC9"/>
    <w:multiLevelType w:val="hybridMultilevel"/>
    <w:tmpl w:val="475E46FE"/>
    <w:lvl w:ilvl="0" w:tplc="F84E4C66">
      <w:start w:val="7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12"/>
  </w:num>
  <w:num w:numId="4">
    <w:abstractNumId w:val="15"/>
  </w:num>
  <w:num w:numId="5">
    <w:abstractNumId w:val="22"/>
  </w:num>
  <w:num w:numId="6">
    <w:abstractNumId w:val="26"/>
  </w:num>
  <w:num w:numId="7">
    <w:abstractNumId w:val="18"/>
  </w:num>
  <w:num w:numId="8">
    <w:abstractNumId w:val="21"/>
  </w:num>
  <w:num w:numId="9">
    <w:abstractNumId w:val="24"/>
  </w:num>
  <w:num w:numId="10">
    <w:abstractNumId w:val="28"/>
  </w:num>
  <w:num w:numId="11">
    <w:abstractNumId w:val="19"/>
  </w:num>
  <w:num w:numId="12">
    <w:abstractNumId w:val="10"/>
  </w:num>
  <w:num w:numId="13">
    <w:abstractNumId w:val="14"/>
  </w:num>
  <w:num w:numId="14">
    <w:abstractNumId w:val="20"/>
  </w:num>
  <w:num w:numId="15">
    <w:abstractNumId w:val="25"/>
  </w:num>
  <w:num w:numId="16">
    <w:abstractNumId w:val="27"/>
  </w:num>
  <w:num w:numId="17">
    <w:abstractNumId w:val="0"/>
  </w:num>
  <w:num w:numId="18">
    <w:abstractNumId w:val="1"/>
  </w:num>
  <w:num w:numId="19">
    <w:abstractNumId w:val="2"/>
  </w:num>
  <w:num w:numId="20">
    <w:abstractNumId w:val="3"/>
  </w:num>
  <w:num w:numId="21">
    <w:abstractNumId w:val="8"/>
  </w:num>
  <w:num w:numId="22">
    <w:abstractNumId w:val="4"/>
  </w:num>
  <w:num w:numId="23">
    <w:abstractNumId w:val="5"/>
  </w:num>
  <w:num w:numId="24">
    <w:abstractNumId w:val="6"/>
  </w:num>
  <w:num w:numId="25">
    <w:abstractNumId w:val="7"/>
  </w:num>
  <w:num w:numId="26">
    <w:abstractNumId w:val="9"/>
  </w:num>
  <w:num w:numId="27">
    <w:abstractNumId w:val="13"/>
  </w:num>
  <w:num w:numId="28">
    <w:abstractNumId w:val="16"/>
  </w:num>
  <w:num w:numId="29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2">
    <w15:presenceInfo w15:providerId="None" w15:userId="Nokia-use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BB3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9FE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A40"/>
    <w:rsid w:val="000F7F37"/>
    <w:rsid w:val="0010191A"/>
    <w:rsid w:val="00101FFB"/>
    <w:rsid w:val="0010430B"/>
    <w:rsid w:val="00104CDA"/>
    <w:rsid w:val="001059D1"/>
    <w:rsid w:val="0010676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285"/>
    <w:rsid w:val="00156945"/>
    <w:rsid w:val="00156FE0"/>
    <w:rsid w:val="00161001"/>
    <w:rsid w:val="001616A1"/>
    <w:rsid w:val="00161B39"/>
    <w:rsid w:val="00163C76"/>
    <w:rsid w:val="00163E01"/>
    <w:rsid w:val="00164342"/>
    <w:rsid w:val="00164DC0"/>
    <w:rsid w:val="001673CA"/>
    <w:rsid w:val="00167AF3"/>
    <w:rsid w:val="001702CC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B0B"/>
    <w:rsid w:val="001821B7"/>
    <w:rsid w:val="00182258"/>
    <w:rsid w:val="001835B3"/>
    <w:rsid w:val="00184110"/>
    <w:rsid w:val="00184314"/>
    <w:rsid w:val="001846EE"/>
    <w:rsid w:val="00184908"/>
    <w:rsid w:val="00185660"/>
    <w:rsid w:val="00185A98"/>
    <w:rsid w:val="00185C88"/>
    <w:rsid w:val="00186F58"/>
    <w:rsid w:val="00187F8B"/>
    <w:rsid w:val="0019046B"/>
    <w:rsid w:val="001906C2"/>
    <w:rsid w:val="001929DA"/>
    <w:rsid w:val="00193556"/>
    <w:rsid w:val="00193C28"/>
    <w:rsid w:val="001940BC"/>
    <w:rsid w:val="001955ED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659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6B40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2E0C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3D9E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C0"/>
    <w:rsid w:val="002D5CFB"/>
    <w:rsid w:val="002D5E9C"/>
    <w:rsid w:val="002D7AE4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718"/>
    <w:rsid w:val="00353AA9"/>
    <w:rsid w:val="00353E52"/>
    <w:rsid w:val="003542DA"/>
    <w:rsid w:val="003557F0"/>
    <w:rsid w:val="00355C9A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3C8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C06"/>
    <w:rsid w:val="003D0325"/>
    <w:rsid w:val="003D0FC1"/>
    <w:rsid w:val="003D3280"/>
    <w:rsid w:val="003D334E"/>
    <w:rsid w:val="003D45D5"/>
    <w:rsid w:val="003D4869"/>
    <w:rsid w:val="003D4F40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0A2"/>
    <w:rsid w:val="004268FC"/>
    <w:rsid w:val="0043031B"/>
    <w:rsid w:val="00431F48"/>
    <w:rsid w:val="00433E88"/>
    <w:rsid w:val="00434997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B14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675D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303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27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24FD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0E9C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28B"/>
    <w:rsid w:val="005C2F29"/>
    <w:rsid w:val="005C471F"/>
    <w:rsid w:val="005C5B01"/>
    <w:rsid w:val="005C5C0D"/>
    <w:rsid w:val="005C63A7"/>
    <w:rsid w:val="005C6DF0"/>
    <w:rsid w:val="005C7997"/>
    <w:rsid w:val="005C7D5D"/>
    <w:rsid w:val="005D014E"/>
    <w:rsid w:val="005D0621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712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45D7"/>
    <w:rsid w:val="00665688"/>
    <w:rsid w:val="00665E8C"/>
    <w:rsid w:val="00666995"/>
    <w:rsid w:val="00666C9F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560"/>
    <w:rsid w:val="006D6B03"/>
    <w:rsid w:val="006D7089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10E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021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789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BC1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24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7B0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B4D"/>
    <w:rsid w:val="00890F18"/>
    <w:rsid w:val="00892063"/>
    <w:rsid w:val="0089224A"/>
    <w:rsid w:val="00893F00"/>
    <w:rsid w:val="008941FF"/>
    <w:rsid w:val="00894F1D"/>
    <w:rsid w:val="00897053"/>
    <w:rsid w:val="008A030C"/>
    <w:rsid w:val="008A08EC"/>
    <w:rsid w:val="008A0FD2"/>
    <w:rsid w:val="008A1807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47F0"/>
    <w:rsid w:val="008E614A"/>
    <w:rsid w:val="008E6704"/>
    <w:rsid w:val="008E760A"/>
    <w:rsid w:val="008E76A6"/>
    <w:rsid w:val="008F1232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9F5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074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7EE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694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9A9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138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4AD"/>
    <w:rsid w:val="00AA0654"/>
    <w:rsid w:val="00AA11D6"/>
    <w:rsid w:val="00AA170E"/>
    <w:rsid w:val="00AA27DB"/>
    <w:rsid w:val="00AA2EB3"/>
    <w:rsid w:val="00AA3334"/>
    <w:rsid w:val="00AA41C0"/>
    <w:rsid w:val="00AA49BE"/>
    <w:rsid w:val="00AA5503"/>
    <w:rsid w:val="00AA5E5D"/>
    <w:rsid w:val="00AA6E53"/>
    <w:rsid w:val="00AA70A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3D87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E28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8AC"/>
    <w:rsid w:val="00BD3756"/>
    <w:rsid w:val="00BD472D"/>
    <w:rsid w:val="00BD57CC"/>
    <w:rsid w:val="00BD5BCA"/>
    <w:rsid w:val="00BE1088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A67"/>
    <w:rsid w:val="00C03BC6"/>
    <w:rsid w:val="00C04422"/>
    <w:rsid w:val="00C0676D"/>
    <w:rsid w:val="00C06875"/>
    <w:rsid w:val="00C107BF"/>
    <w:rsid w:val="00C1243D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555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1BA"/>
    <w:rsid w:val="00CC59D1"/>
    <w:rsid w:val="00CC6744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FF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3F8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4F6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4E4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DB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AE1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50A9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FF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FF3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325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FE62C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A9D9F37-92CD-40B1-B4E8-D242465EC3E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3681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Nokia-user2</cp:lastModifiedBy>
  <cp:revision>3</cp:revision>
  <cp:lastPrinted>2018-08-13T16:59:00Z</cp:lastPrinted>
  <dcterms:created xsi:type="dcterms:W3CDTF">2022-02-15T10:29:00Z</dcterms:created>
  <dcterms:modified xsi:type="dcterms:W3CDTF">2022-02-15T10:30:00Z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(3)uA2YWxLDl2jBwzxILMLEGBd8i8fcf+q81tjLRBD2aeWhi9BAJ8giQU1G30u+koyKJxVM/bnF
hpJ3x4rNO9hsASg4T/9rWKNFJg46kE3Oxf4u90C8GnxIPcv1vXP+qzP4i6pVfZ9gpXPR5SBO
MeoK0n1Vs1ha/3hNlNJHfOV4KiQDhDPk7D6ZeACiLwB6sSktQyEs7BqXXESV6A5QDTNvZGFm
TpUPTbHptodNT1L7u0</vt:lpwstr>
  </property>
  <property fmtid="{D5CDD505-2E9C-101B-9397-08002B2CF9AE}" pid="9" name="_2015_ms_pID_7253431">
    <vt:lpwstr>x+72UAR5kshyQOpsVC+K/yyf512HoQWERiXQIM6Pt5NZbWg6INQUnf
XoE0DqDJrmiA/KQzLfMsTnZM4mF5vN2FbMwmIgLexdkIDY9Qqr/4wwuqy+vhGw/fI3dO60Nl
AjmAj/AKY4nDu90iW3XsnJ66JvsW1hE3N4mgSmEXECqmUZECFeDvwH3LttNlVhJxIrWPyVMn
cgJu/iOYNNIjoLb4nvzl1/PtyIfbl4Z7O/hB</vt:lpwstr>
  </property>
  <property fmtid="{D5CDD505-2E9C-101B-9397-08002B2CF9AE}" pid="10" name="_2015_ms_pID_7253432">
    <vt:lpwstr>eg==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1642760293</vt:lpwstr>
  </property>
</Properties>
</file>